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2C0BB" w14:textId="64CA31F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  <w:ins w:id="0" w:author="Apostolis-r01" w:date="2022-02-18T13:31:00Z">
        <w:r w:rsidR="0084203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r10</w:t>
        </w:r>
      </w:ins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5364746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  <w:ins w:id="1" w:author="Nokia-user2" w:date="2022-02-15T11:30:00Z">
        <w:r w:rsidR="00A74138">
          <w:rPr>
            <w:rFonts w:ascii="Arial" w:hAnsi="Arial" w:cs="Arial"/>
            <w:b/>
          </w:rPr>
          <w:t>, Nokia, Nokia Shanghai Bell</w:t>
        </w:r>
      </w:ins>
      <w:ins w:id="2" w:author="Krisztian Kiss r02, Apple" w:date="2022-02-16T18:46:00Z">
        <w:r w:rsidR="006812A0">
          <w:rPr>
            <w:rFonts w:ascii="Arial" w:hAnsi="Arial" w:cs="Arial"/>
            <w:b/>
          </w:rPr>
          <w:t>, Apple</w:t>
        </w:r>
      </w:ins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387B05">
        <w:rPr>
          <w:lang w:val="en-US"/>
          <w:rPrChange w:id="3" w:author="Huawei4" w:date="2022-02-16T17:52:00Z">
            <w:rPr>
              <w:lang w:val="fr-FR"/>
            </w:rPr>
          </w:rPrChange>
        </w:rPr>
        <w:t xml:space="preserve">FS_ATSSS_Ph3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val="en-US" w:eastAsia="en-US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>Figure 1. architecture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lastRenderedPageBreak/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>** all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02DC708" w14:textId="3BEE673B" w:rsidR="00951074" w:rsidRPr="00DE1361" w:rsidRDefault="00951074" w:rsidP="00951074">
      <w:pPr>
        <w:pStyle w:val="Heading2"/>
      </w:pPr>
      <w:bookmarkStart w:id="6" w:name="_Toc43336499"/>
      <w:bookmarkStart w:id="7" w:name="_Toc43708053"/>
      <w:bookmarkStart w:id="8" w:name="_Toc43708127"/>
      <w:bookmarkStart w:id="9" w:name="_Toc43708203"/>
      <w:bookmarkStart w:id="10" w:name="_Toc44670829"/>
      <w:bookmarkStart w:id="11" w:name="_Toc50380961"/>
      <w:bookmarkStart w:id="12" w:name="_Toc54626564"/>
      <w:bookmarkStart w:id="13" w:name="_Toc57124710"/>
      <w:bookmarkStart w:id="14" w:name="_Toc57618582"/>
      <w:bookmarkEnd w:id="5"/>
      <w:r>
        <w:t>x</w:t>
      </w:r>
      <w:r w:rsidRPr="00DE1361">
        <w:t>.</w:t>
      </w:r>
      <w:r>
        <w:rPr>
          <w:lang w:eastAsia="ko-KR"/>
        </w:rPr>
        <w:t>y</w:t>
      </w:r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7397A83" w14:textId="77777777" w:rsidR="00951074" w:rsidRPr="00DE1361" w:rsidRDefault="00951074" w:rsidP="00951074">
      <w:pPr>
        <w:pStyle w:val="Heading3"/>
      </w:pPr>
      <w:bookmarkStart w:id="15" w:name="_Toc532920538"/>
      <w:bookmarkStart w:id="16" w:name="_Toc43336500"/>
      <w:bookmarkStart w:id="17" w:name="_Toc43708054"/>
      <w:bookmarkStart w:id="18" w:name="_Toc43708128"/>
      <w:bookmarkStart w:id="19" w:name="_Toc43708204"/>
      <w:bookmarkStart w:id="20" w:name="_Toc44670830"/>
      <w:bookmarkStart w:id="21" w:name="_Toc50380962"/>
      <w:bookmarkStart w:id="22" w:name="_Toc54626565"/>
      <w:bookmarkStart w:id="23" w:name="_Toc57124711"/>
      <w:bookmarkStart w:id="24" w:name="_Toc57618583"/>
      <w:r>
        <w:t>x.y</w:t>
      </w:r>
      <w:r w:rsidRPr="00DE1361">
        <w:t>.1</w:t>
      </w:r>
      <w:r w:rsidRPr="00DE1361">
        <w:tab/>
        <w:t>Description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5116E391" w:rsidR="005C471F" w:rsidRPr="006812A0" w:rsidDel="005D5313" w:rsidRDefault="00890B4D" w:rsidP="005D0621">
      <w:pPr>
        <w:pStyle w:val="ListParagraph"/>
        <w:numPr>
          <w:ilvl w:val="0"/>
          <w:numId w:val="16"/>
        </w:numPr>
        <w:rPr>
          <w:del w:id="25" w:author="Krisztian Kiss r02, Apple" w:date="2022-02-16T18:41:00Z"/>
          <w:rFonts w:eastAsia="MS Gothic"/>
          <w:highlight w:val="yellow"/>
          <w:rPrChange w:id="26" w:author="Krisztian Kiss r02, Apple" w:date="2022-02-16T18:47:00Z">
            <w:rPr>
              <w:del w:id="27" w:author="Krisztian Kiss r02, Apple" w:date="2022-02-16T18:41:00Z"/>
              <w:rFonts w:eastAsia="MS Gothic"/>
            </w:rPr>
          </w:rPrChange>
        </w:rPr>
      </w:pPr>
      <w:del w:id="28" w:author="Krisztian Kiss r02, Apple" w:date="2022-02-16T18:41:00Z">
        <w:r w:rsidRPr="006812A0" w:rsidDel="005D5313">
          <w:rPr>
            <w:rFonts w:eastAsia="MS Gothic"/>
            <w:highlight w:val="yellow"/>
            <w:rPrChange w:id="29" w:author="Krisztian Kiss r02, Apple" w:date="2022-02-16T18:47:00Z">
              <w:rPr>
                <w:rFonts w:eastAsia="MS Gothic"/>
              </w:rPr>
            </w:rPrChange>
          </w:rPr>
          <w:delText xml:space="preserve">How a UE </w:delText>
        </w:r>
      </w:del>
      <w:ins w:id="30" w:author="Nokia-user2" w:date="2022-02-15T11:26:00Z">
        <w:del w:id="31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2" w:author="Krisztian Kiss r02, Apple" w:date="2022-02-16T18:47:00Z">
                <w:rPr>
                  <w:rFonts w:eastAsia="MS Gothic"/>
                </w:rPr>
              </w:rPrChange>
            </w:rPr>
            <w:delText xml:space="preserve">and network can decide to switch traffic </w:delText>
          </w:r>
        </w:del>
      </w:ins>
      <w:del w:id="33" w:author="Krisztian Kiss r02, Apple" w:date="2022-02-16T18:41:00Z">
        <w:r w:rsidRPr="006812A0" w:rsidDel="005D5313">
          <w:rPr>
            <w:rFonts w:eastAsia="MS Gothic"/>
            <w:highlight w:val="yellow"/>
            <w:rPrChange w:id="34" w:author="Krisztian Kiss r02, Apple" w:date="2022-02-16T18:47:00Z">
              <w:rPr>
                <w:rFonts w:eastAsia="MS Gothic"/>
              </w:rPr>
            </w:rPrChange>
          </w:rPr>
          <w:delText>that has</w:delText>
        </w:r>
      </w:del>
      <w:ins w:id="35" w:author="Nokia-user2" w:date="2022-02-15T11:26:00Z">
        <w:del w:id="36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7" w:author="Krisztian Kiss r02, Apple" w:date="2022-02-16T18:47:00Z">
                <w:rPr>
                  <w:rFonts w:eastAsia="MS Gothic"/>
                </w:rPr>
              </w:rPrChange>
            </w:rPr>
            <w:delText>from</w:delText>
          </w:r>
        </w:del>
      </w:ins>
      <w:del w:id="38" w:author="Krisztian Kiss r02, Apple" w:date="2022-02-16T18:41:00Z">
        <w:r w:rsidRPr="006812A0" w:rsidDel="005D5313">
          <w:rPr>
            <w:rFonts w:eastAsia="MS Gothic"/>
            <w:highlight w:val="yellow"/>
            <w:rPrChange w:id="39" w:author="Krisztian Kiss r02, Apple" w:date="2022-02-16T18:47:00Z">
              <w:rPr>
                <w:rFonts w:eastAsia="MS Gothic"/>
              </w:rPr>
            </w:rPrChange>
          </w:rPr>
          <w:delText xml:space="preserve"> one access path using an N3IWF (or TNGF) decides to switch the traffic on this access path to another path using a TNGF (or N3IWF).</w:delText>
        </w:r>
      </w:del>
    </w:p>
    <w:p w14:paraId="6567FE85" w14:textId="3EC2E243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</w:t>
      </w:r>
      <w:del w:id="40" w:author="Huawei4" w:date="2022-02-16T18:01:00Z">
        <w:r w:rsidDel="00B64C07">
          <w:delText xml:space="preserve">via two non-3GPP access paths </w:delText>
        </w:r>
      </w:del>
      <w:r w:rsidR="005C471F">
        <w:t xml:space="preserve">in order to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23E1C549" w:rsidR="006D6560" w:rsidRPr="002D7AE4" w:rsidRDefault="00B64C07" w:rsidP="00951074">
      <w:pPr>
        <w:pStyle w:val="ListParagraph"/>
        <w:numPr>
          <w:ilvl w:val="0"/>
          <w:numId w:val="16"/>
        </w:numPr>
        <w:rPr>
          <w:ins w:id="41" w:author="Nokia-user2" w:date="2022-02-15T11:20:00Z"/>
          <w:rFonts w:eastAsia="MS Gothic"/>
        </w:rPr>
      </w:pPr>
      <w:ins w:id="42" w:author="Huawei4" w:date="2022-02-16T18:02:00Z">
        <w:r>
          <w:t xml:space="preserve">How </w:t>
        </w:r>
      </w:ins>
      <w:ins w:id="43" w:author="Krisztian Kiss r02, Apple" w:date="2022-02-16T18:41:00Z">
        <w:del w:id="44" w:author="Huawei5" w:date="2022-02-17T16:54:00Z">
          <w:r w:rsidR="005D5313" w:rsidRPr="006812A0" w:rsidDel="00367AE7">
            <w:rPr>
              <w:rFonts w:eastAsia="MS Gothic"/>
              <w:highlight w:val="yellow"/>
              <w:rPrChange w:id="45" w:author="Krisztian Kiss r02, Apple" w:date="2022-02-16T18:47:00Z">
                <w:rPr>
                  <w:rFonts w:eastAsia="MS Gothic"/>
                </w:rPr>
              </w:rPrChange>
            </w:rPr>
            <w:delText>UE and network can decide</w:delText>
          </w:r>
          <w:r w:rsidR="005D5313" w:rsidDel="00367AE7">
            <w:rPr>
              <w:rFonts w:eastAsia="MS Gothic"/>
            </w:rPr>
            <w:delText xml:space="preserve"> </w:delText>
          </w:r>
        </w:del>
      </w:ins>
      <w:ins w:id="46" w:author="Huawei4" w:date="2022-02-16T18:02:00Z">
        <w:r>
          <w:t>to switch</w:t>
        </w:r>
      </w:ins>
      <w:ins w:id="47" w:author="Huawei5" w:date="2022-02-17T16:54:00Z">
        <w:r w:rsidR="00367AE7">
          <w:t xml:space="preserve"> </w:t>
        </w:r>
      </w:ins>
      <w:ins w:id="48" w:author="Huawei4" w:date="2022-02-16T18:02:00Z">
        <w:r>
          <w:t xml:space="preserve"> the traffic of an MA PDU Session between one non-3GPP access path from the UE to a N3IWF and another non-3GPP access path from the UE to a TNGF in the same PLMN</w:t>
        </w:r>
      </w:ins>
      <w:ins w:id="49" w:author="Huawei5" w:date="2022-02-17T16:56:00Z">
        <w:r w:rsidR="00367AE7">
          <w:t>. This includes how the UE and the network take decision to perform the switch of the traffic,</w:t>
        </w:r>
      </w:ins>
      <w:del w:id="50" w:author="Huawei4" w:date="2022-02-16T18:02:00Z">
        <w:r w:rsidR="00890B4D" w:rsidDel="00B64C07">
          <w:rPr>
            <w:rFonts w:eastAsia="MS Gothic"/>
          </w:rPr>
          <w:delText xml:space="preserve">The </w:delText>
        </w:r>
        <w:r w:rsidR="001B0659" w:rsidDel="00B64C07">
          <w:rPr>
            <w:rFonts w:eastAsia="MS Gothic"/>
          </w:rPr>
          <w:delText>impact to 5G</w:delText>
        </w:r>
        <w:r w:rsidR="00CC41BA" w:rsidDel="00B64C07">
          <w:rPr>
            <w:rFonts w:eastAsia="MS Gothic"/>
          </w:rPr>
          <w:delText>S</w:delText>
        </w:r>
        <w:r w:rsidR="001B0659" w:rsidDel="00B64C07">
          <w:rPr>
            <w:rFonts w:eastAsia="MS Gothic"/>
          </w:rPr>
          <w:delText xml:space="preserve"> when </w:delText>
        </w:r>
        <w:r w:rsidR="008377B0" w:rsidDel="00B64C07">
          <w:rPr>
            <w:rFonts w:eastAsia="MS Gothic"/>
          </w:rPr>
          <w:delText xml:space="preserve">UE has </w:delText>
        </w:r>
        <w:r w:rsidR="00890B4D" w:rsidDel="00B64C07">
          <w:rPr>
            <w:rFonts w:eastAsia="MS Gothic"/>
          </w:rPr>
          <w:delText xml:space="preserve">an MA PDU Session with </w:delText>
        </w:r>
        <w:r w:rsidR="008377B0" w:rsidDel="00B64C07">
          <w:rPr>
            <w:rFonts w:eastAsia="MS Gothic"/>
          </w:rPr>
          <w:delText xml:space="preserve">two </w:delText>
        </w:r>
        <w:r w:rsidR="00890B4D" w:rsidDel="00B64C07">
          <w:rPr>
            <w:rFonts w:eastAsia="MS Gothic"/>
          </w:rPr>
          <w:delText>non-</w:delText>
        </w:r>
        <w:r w:rsidR="008377B0" w:rsidDel="00B64C07">
          <w:rPr>
            <w:rFonts w:eastAsia="MS Gothic"/>
          </w:rPr>
          <w:delText xml:space="preserve">3GPP </w:delText>
        </w:r>
        <w:r w:rsidR="001B0659" w:rsidDel="00B64C07">
          <w:rPr>
            <w:rFonts w:eastAsia="MS Gothic"/>
          </w:rPr>
          <w:delText xml:space="preserve">access </w:delText>
        </w:r>
        <w:r w:rsidR="00890B4D" w:rsidDel="00B64C07">
          <w:rPr>
            <w:rFonts w:eastAsia="MS Gothic"/>
          </w:rPr>
          <w:delText xml:space="preserve">paths </w:delText>
        </w:r>
        <w:r w:rsidR="00B23D87" w:rsidDel="00B64C07">
          <w:delText xml:space="preserve">in order to enable </w:delText>
        </w:r>
        <w:r w:rsidR="00890B4D" w:rsidDel="00B64C07">
          <w:delText>switch</w:delText>
        </w:r>
        <w:r w:rsidR="00B23D87" w:rsidDel="00B64C07">
          <w:delText>ing</w:delText>
        </w:r>
        <w:r w:rsidR="00890B4D" w:rsidDel="00B64C07">
          <w:delText xml:space="preserve"> the traffic from one non-3GPP access path to another </w:delText>
        </w:r>
        <w:r w:rsidR="00434997" w:rsidDel="00B64C07">
          <w:delText>n</w:delText>
        </w:r>
        <w:r w:rsidR="00890B4D" w:rsidDel="00B64C07">
          <w:delText>on-3GPP access path</w:delText>
        </w:r>
        <w:r w:rsidR="005C471F" w:rsidDel="00B64C07">
          <w:delText xml:space="preserve"> and, possibly, a third access path over 3GPP access</w:delText>
        </w:r>
      </w:del>
      <w:r w:rsidR="00890B4D">
        <w:t>.</w:t>
      </w:r>
    </w:p>
    <w:p w14:paraId="1DD96367" w14:textId="0262776A" w:rsidR="002D7AE4" w:rsidRPr="00A31C57" w:rsidRDefault="002D7AE4" w:rsidP="00951074">
      <w:pPr>
        <w:pStyle w:val="ListParagraph"/>
        <w:numPr>
          <w:ilvl w:val="0"/>
          <w:numId w:val="16"/>
        </w:numPr>
        <w:rPr>
          <w:ins w:id="51" w:author="MediaTek Inc." w:date="2022-02-17T17:50:00Z"/>
          <w:rFonts w:eastAsia="MS Gothic"/>
          <w:rPrChange w:id="52" w:author="MediaTek Inc." w:date="2022-02-17T17:50:00Z">
            <w:rPr>
              <w:ins w:id="53" w:author="MediaTek Inc." w:date="2022-02-17T17:50:00Z"/>
            </w:rPr>
          </w:rPrChange>
        </w:rPr>
      </w:pPr>
      <w:ins w:id="54" w:author="Nokia-user2" w:date="2022-02-15T11:20:00Z">
        <w:r>
          <w:rPr>
            <w:rFonts w:eastAsia="Times New Roman"/>
          </w:rPr>
          <w:t xml:space="preserve">Study how </w:t>
        </w:r>
        <w:r>
          <w:t>existing steering modes and steering functionalities</w:t>
        </w:r>
        <w:r>
          <w:rPr>
            <w:lang w:val="en-US"/>
          </w:rPr>
          <w:t>, as well as new steering modes and steering functionalities (defined in this TR)</w:t>
        </w:r>
        <w:del w:id="55" w:author="Krisztian Kiss r02, Apple" w:date="2022-02-16T18:42:00Z">
          <w:r w:rsidDel="005D5313">
            <w:rPr>
              <w:lang w:val="en-US"/>
            </w:rPr>
            <w:delText>,</w:delText>
          </w:r>
        </w:del>
        <w:r>
          <w:rPr>
            <w:lang w:val="en-US"/>
          </w:rPr>
          <w:t xml:space="preserve"> can</w:t>
        </w:r>
        <w:r>
          <w:t xml:space="preserve"> be reused</w:t>
        </w:r>
      </w:ins>
      <w:ins w:id="56" w:author="Krisztian Kiss r02, Apple" w:date="2022-02-16T18:42:00Z">
        <w:r w:rsidR="005D5313">
          <w:t>,</w:t>
        </w:r>
      </w:ins>
      <w:ins w:id="57" w:author="Nokia-user2" w:date="2022-02-15T11:20:00Z">
        <w:r>
          <w:t xml:space="preserve"> or, if needed, </w:t>
        </w:r>
        <w:del w:id="58" w:author="Ericsson User2" w:date="2022-02-17T15:04:00Z">
          <w:r w:rsidRPr="003C383F" w:rsidDel="003C383F">
            <w:rPr>
              <w:highlight w:val="green"/>
              <w:rPrChange w:id="59" w:author="Ericsson User2" w:date="2022-02-17T15:04:00Z">
                <w:rPr/>
              </w:rPrChange>
            </w:rPr>
            <w:delText>need to</w:delText>
          </w:r>
          <w:r w:rsidDel="003C383F">
            <w:delText xml:space="preserve"> </w:delText>
          </w:r>
        </w:del>
        <w:r>
          <w:t xml:space="preserve">be modified to allow switching the traffic </w:t>
        </w:r>
        <w:del w:id="60" w:author="Krisztian Kiss r02, Apple" w:date="2022-02-16T18:46:00Z">
          <w:r w:rsidRPr="00C6457E" w:rsidDel="006812A0">
            <w:rPr>
              <w:highlight w:val="yellow"/>
              <w:rPrChange w:id="61" w:author="Krisztian Kiss r02, Apple" w:date="2022-02-16T19:33:00Z">
                <w:rPr/>
              </w:rPrChange>
            </w:rPr>
            <w:delText>at some point</w:delText>
          </w:r>
          <w:r w:rsidDel="006812A0">
            <w:delText xml:space="preserve"> </w:delText>
          </w:r>
        </w:del>
        <w:r>
          <w:t>from one non-3GPP access path to another</w:t>
        </w:r>
      </w:ins>
      <w:ins w:id="62" w:author="Krisztian Kiss r02, Apple" w:date="2022-02-16T18:42:00Z">
        <w:r w:rsidR="005D5313">
          <w:t xml:space="preserve"> </w:t>
        </w:r>
        <w:r w:rsidR="005D5313" w:rsidRPr="00C6457E">
          <w:rPr>
            <w:highlight w:val="yellow"/>
            <w:rPrChange w:id="63" w:author="Krisztian Kiss r02, Apple" w:date="2022-02-16T19:33:00Z">
              <w:rPr/>
            </w:rPrChange>
          </w:rPr>
          <w:t>non-3GPP access path</w:t>
        </w:r>
      </w:ins>
      <w:ins w:id="64" w:author="Nokia-user2" w:date="2022-02-15T11:20:00Z">
        <w:r>
          <w:t>.</w:t>
        </w:r>
      </w:ins>
    </w:p>
    <w:p w14:paraId="33480495" w14:textId="4BF6A044" w:rsidR="00A31C57" w:rsidDel="0084203B" w:rsidRDefault="00A31C57" w:rsidP="00951074">
      <w:pPr>
        <w:pStyle w:val="ListParagraph"/>
        <w:numPr>
          <w:ilvl w:val="0"/>
          <w:numId w:val="16"/>
        </w:numPr>
        <w:rPr>
          <w:del w:id="65" w:author="Apostolis-r01" w:date="2022-02-18T13:32:00Z"/>
          <w:rFonts w:eastAsia="MS Gothic"/>
        </w:rPr>
      </w:pPr>
      <w:ins w:id="66" w:author="MediaTek Inc." w:date="2022-02-17T17:50:00Z">
        <w:del w:id="67" w:author="Apostolis-r01" w:date="2022-02-18T13:32:00Z">
          <w:r w:rsidDel="0084203B">
            <w:rPr>
              <w:rFonts w:eastAsia="Times New Roman"/>
            </w:rPr>
            <w:delText>Define</w:delText>
          </w:r>
        </w:del>
      </w:ins>
      <w:ins w:id="68" w:author="MediaTek Inc." w:date="2022-02-17T17:51:00Z">
        <w:del w:id="69" w:author="Apostolis-r01" w:date="2022-02-18T13:32:00Z">
          <w:r w:rsidRPr="00A31C57" w:rsidDel="0084203B">
            <w:delText xml:space="preserve"> </w:delText>
          </w:r>
          <w:r w:rsidRPr="00A31C57" w:rsidDel="0084203B">
            <w:rPr>
              <w:rFonts w:eastAsia="Times New Roman"/>
            </w:rPr>
            <w:delText>the</w:delText>
          </w:r>
        </w:del>
      </w:ins>
      <w:ins w:id="70" w:author="IDCC_r08" w:date="2022-02-17T11:38:00Z">
        <w:del w:id="71" w:author="Apostolis-r01" w:date="2022-02-18T13:32:00Z">
          <w:r w:rsidR="0004531E" w:rsidDel="0084203B">
            <w:rPr>
              <w:rFonts w:eastAsia="Times New Roman"/>
            </w:rPr>
            <w:delText>Study how</w:delText>
          </w:r>
        </w:del>
      </w:ins>
      <w:ins w:id="72" w:author="MediaTek Inc." w:date="2022-02-17T17:51:00Z">
        <w:del w:id="73" w:author="Apostolis-r01" w:date="2022-02-18T13:32:00Z">
          <w:r w:rsidRPr="00A31C57" w:rsidDel="0084203B">
            <w:rPr>
              <w:rFonts w:eastAsia="Times New Roman"/>
            </w:rPr>
            <w:delText xml:space="preserve"> service continuity requirement, i.e., seamless or non-seamless or both</w:delText>
          </w:r>
        </w:del>
      </w:ins>
      <w:ins w:id="74" w:author="IDCC_r08" w:date="2022-02-17T11:38:00Z">
        <w:del w:id="75" w:author="Apostolis-r01" w:date="2022-02-18T13:32:00Z">
          <w:r w:rsidR="0004531E" w:rsidDel="0084203B">
            <w:rPr>
              <w:rFonts w:eastAsia="Times New Roman"/>
            </w:rPr>
            <w:delText>, can be achieved when switch</w:delText>
          </w:r>
        </w:del>
      </w:ins>
      <w:ins w:id="76" w:author="IDCC_r08" w:date="2022-02-17T11:39:00Z">
        <w:del w:id="77" w:author="Apostolis-r01" w:date="2022-02-18T13:32:00Z">
          <w:r w:rsidR="0004531E" w:rsidDel="0084203B">
            <w:rPr>
              <w:rFonts w:eastAsia="Times New Roman"/>
            </w:rPr>
            <w:delText xml:space="preserve">ing </w:delText>
          </w:r>
          <w:r w:rsidR="0004531E" w:rsidDel="0084203B">
            <w:delText>the traffic from one non-3GPP access path to another non-3GPP access path</w:delText>
          </w:r>
        </w:del>
      </w:ins>
      <w:ins w:id="78" w:author="MediaTek Inc." w:date="2022-02-17T17:51:00Z">
        <w:del w:id="79" w:author="Apostolis-r01" w:date="2022-02-18T13:32:00Z">
          <w:r w:rsidRPr="00A31C57" w:rsidDel="0084203B">
            <w:rPr>
              <w:rFonts w:eastAsia="Times New Roman"/>
            </w:rPr>
            <w:delText>.</w:delText>
          </w:r>
        </w:del>
      </w:ins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3E8C30E3" w:rsidR="00E67DB7" w:rsidRDefault="00434997" w:rsidP="00E67DB7">
      <w:pPr>
        <w:pStyle w:val="B2"/>
        <w:numPr>
          <w:ilvl w:val="0"/>
          <w:numId w:val="16"/>
        </w:numPr>
      </w:pPr>
      <w:del w:id="80" w:author="Ericsson User2" w:date="2022-02-17T15:08:00Z">
        <w:r w:rsidRPr="003C383F" w:rsidDel="003C383F">
          <w:rPr>
            <w:highlight w:val="green"/>
            <w:lang w:val="en-US"/>
            <w:rPrChange w:id="81" w:author="Ericsson User2" w:date="2022-02-17T15:08:00Z">
              <w:rPr>
                <w:lang w:val="en-US"/>
              </w:rPr>
            </w:rPrChange>
          </w:rPr>
          <w:delText>The two registrations</w:delText>
        </w:r>
        <w:r w:rsidR="00E67DB7" w:rsidRPr="003C383F" w:rsidDel="003C383F">
          <w:rPr>
            <w:highlight w:val="green"/>
            <w:rPrChange w:id="82" w:author="Ericsson User2" w:date="2022-02-17T15:08:00Z">
              <w:rPr/>
            </w:rPrChange>
          </w:rPr>
          <w:delText xml:space="preserve"> via </w:delText>
        </w:r>
      </w:del>
      <w:ins w:id="83" w:author="Huawei4" w:date="2022-02-16T18:08:00Z">
        <w:del w:id="84" w:author="Ericsson User2" w:date="2022-02-17T15:08:00Z">
          <w:r w:rsidR="009A0069" w:rsidRPr="003C383F" w:rsidDel="003C383F">
            <w:rPr>
              <w:highlight w:val="green"/>
              <w:lang w:val="en-US"/>
              <w:rPrChange w:id="85" w:author="Ericsson User2" w:date="2022-02-17T15:08:00Z">
                <w:rPr>
                  <w:lang w:val="en-US"/>
                </w:rPr>
              </w:rPrChange>
            </w:rPr>
            <w:delText xml:space="preserve">two </w:delText>
          </w:r>
        </w:del>
      </w:ins>
      <w:del w:id="86" w:author="Ericsson User2" w:date="2022-02-17T15:08:00Z">
        <w:r w:rsidR="00E67DB7" w:rsidRPr="003C383F" w:rsidDel="003C383F">
          <w:rPr>
            <w:highlight w:val="green"/>
            <w:rPrChange w:id="87" w:author="Ericsson User2" w:date="2022-02-17T15:08:00Z">
              <w:rPr/>
            </w:rPrChange>
          </w:rPr>
          <w:delText xml:space="preserve">non-3GPP access in the same PLMN are </w:delText>
        </w:r>
        <w:r w:rsidR="005C471F" w:rsidRPr="003C383F" w:rsidDel="003C383F">
          <w:rPr>
            <w:highlight w:val="green"/>
            <w:lang w:val="en-US"/>
            <w:rPrChange w:id="88" w:author="Ericsson User2" w:date="2022-02-17T15:08:00Z">
              <w:rPr>
                <w:lang w:val="en-US"/>
              </w:rPr>
            </w:rPrChange>
          </w:rPr>
          <w:delText xml:space="preserve">established in order to enable </w:delText>
        </w:r>
        <w:r w:rsidR="00E67DB7" w:rsidRPr="003C383F" w:rsidDel="003C383F">
          <w:rPr>
            <w:highlight w:val="green"/>
            <w:rPrChange w:id="89" w:author="Ericsson User2" w:date="2022-02-17T15:08:00Z">
              <w:rPr/>
            </w:rPrChange>
          </w:rPr>
          <w:delText>switch</w:delText>
        </w:r>
        <w:r w:rsidR="005C471F" w:rsidRPr="003C383F" w:rsidDel="003C383F">
          <w:rPr>
            <w:highlight w:val="green"/>
            <w:lang w:val="en-US"/>
            <w:rPrChange w:id="90" w:author="Ericsson User2" w:date="2022-02-17T15:08:00Z">
              <w:rPr>
                <w:lang w:val="en-US"/>
              </w:rPr>
            </w:rPrChange>
          </w:rPr>
          <w:delText>ing</w:delText>
        </w:r>
        <w:r w:rsidR="00E67DB7" w:rsidRPr="003C383F" w:rsidDel="003C383F">
          <w:rPr>
            <w:highlight w:val="green"/>
            <w:rPrChange w:id="91" w:author="Ericsson User2" w:date="2022-02-17T15:08:00Z">
              <w:rPr/>
            </w:rPrChange>
          </w:rPr>
          <w:delText xml:space="preserve"> the traffic from a source </w:delText>
        </w:r>
        <w:r w:rsidRPr="003C383F" w:rsidDel="003C383F">
          <w:rPr>
            <w:highlight w:val="green"/>
            <w:lang w:val="en-US"/>
            <w:rPrChange w:id="92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93" w:author="Ericsson User2" w:date="2022-02-17T15:08:00Z">
              <w:rPr/>
            </w:rPrChange>
          </w:rPr>
          <w:delText xml:space="preserve">on-3GPP access path to a target </w:delText>
        </w:r>
        <w:r w:rsidRPr="003C383F" w:rsidDel="003C383F">
          <w:rPr>
            <w:highlight w:val="green"/>
            <w:lang w:val="en-US"/>
            <w:rPrChange w:id="94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95" w:author="Ericsson User2" w:date="2022-02-17T15:08:00Z">
              <w:rPr/>
            </w:rPrChange>
          </w:rPr>
          <w:delText>on-3GPP access path.</w:delText>
        </w:r>
        <w:r w:rsidR="00E67DB7" w:rsidDel="003C383F">
          <w:delText xml:space="preserve"> </w:delText>
        </w:r>
      </w:del>
      <w:r w:rsidR="00E67DB7">
        <w:t>After switching the traffic, only one UE registration via non-3GPP access may exist</w:t>
      </w:r>
      <w:r>
        <w:rPr>
          <w:lang w:val="en-US"/>
        </w:rPr>
        <w:t>.</w:t>
      </w:r>
    </w:p>
    <w:p w14:paraId="059F5C4F" w14:textId="6D347707" w:rsidR="00E67DB7" w:rsidRPr="00A31C57" w:rsidRDefault="00434997" w:rsidP="00E67DB7">
      <w:pPr>
        <w:pStyle w:val="B2"/>
        <w:numPr>
          <w:ilvl w:val="0"/>
          <w:numId w:val="16"/>
        </w:numPr>
        <w:rPr>
          <w:ins w:id="96" w:author="MediaTek Inc." w:date="2022-02-17T17:52:00Z"/>
          <w:rPrChange w:id="97" w:author="MediaTek Inc." w:date="2022-02-17T17:52:00Z">
            <w:rPr>
              <w:ins w:id="98" w:author="MediaTek Inc." w:date="2022-02-17T17:52:00Z"/>
              <w:lang w:val="en-US" w:eastAsia="en-GB"/>
            </w:rPr>
          </w:rPrChange>
        </w:r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ins w:id="99" w:author="Huawei4" w:date="2022-02-16T18:09:00Z">
        <w:r w:rsidR="009A0069">
          <w:t xml:space="preserve">for </w:t>
        </w:r>
        <w:r w:rsidR="009A0069" w:rsidRPr="00157085">
          <w:t xml:space="preserve">the duration </w:t>
        </w:r>
        <w:del w:id="100" w:author="Krisztian Kiss r02, Apple" w:date="2022-02-16T18:43:00Z">
          <w:r w:rsidR="009A0069" w:rsidRPr="00C6457E" w:rsidDel="005D5313">
            <w:rPr>
              <w:highlight w:val="yellow"/>
              <w:rPrChange w:id="101" w:author="Krisztian Kiss r02, Apple" w:date="2022-02-16T19:34:00Z">
                <w:rPr/>
              </w:rPrChange>
            </w:rPr>
            <w:delText>needed to</w:delText>
          </w:r>
        </w:del>
      </w:ins>
      <w:ins w:id="102" w:author="Krisztian Kiss r02, Apple" w:date="2022-02-16T18:43:00Z">
        <w:r w:rsidR="005D5313" w:rsidRPr="00C6457E">
          <w:rPr>
            <w:highlight w:val="yellow"/>
            <w:lang w:val="en-US"/>
            <w:rPrChange w:id="103" w:author="Krisztian Kiss r02, Apple" w:date="2022-02-16T19:34:00Z">
              <w:rPr>
                <w:lang w:val="en-US"/>
              </w:rPr>
            </w:rPrChange>
          </w:rPr>
          <w:t>of</w:t>
        </w:r>
      </w:ins>
      <w:ins w:id="104" w:author="Huawei4" w:date="2022-02-16T18:09:00Z">
        <w:r w:rsidR="009A0069" w:rsidRPr="00157085">
          <w:t xml:space="preserve"> </w:t>
        </w:r>
        <w:r w:rsidR="009A0069" w:rsidRPr="00157085">
          <w:lastRenderedPageBreak/>
          <w:t>switch</w:t>
        </w:r>
      </w:ins>
      <w:ins w:id="105" w:author="Krisztian Kiss r02, Apple" w:date="2022-02-16T18:43:00Z">
        <w:r w:rsidR="005D5313" w:rsidRPr="00C6457E">
          <w:rPr>
            <w:highlight w:val="yellow"/>
            <w:lang w:val="en-US"/>
            <w:rPrChange w:id="106" w:author="Krisztian Kiss r02, Apple" w:date="2022-02-16T19:34:00Z">
              <w:rPr>
                <w:lang w:val="en-US"/>
              </w:rPr>
            </w:rPrChange>
          </w:rPr>
          <w:t>ing</w:t>
        </w:r>
      </w:ins>
      <w:ins w:id="107" w:author="Huawei4" w:date="2022-02-16T18:09:00Z">
        <w:r w:rsidR="009A0069" w:rsidRPr="00157085">
          <w:t xml:space="preserve"> the traffic from </w:t>
        </w:r>
        <w:r w:rsidR="009A0069">
          <w:t xml:space="preserve">a source </w:t>
        </w:r>
      </w:ins>
      <w:ins w:id="108" w:author="Krisztian Kiss r02, Apple" w:date="2022-02-16T18:43:00Z">
        <w:r w:rsidR="005D5313">
          <w:rPr>
            <w:lang w:val="en-US"/>
          </w:rPr>
          <w:t>n</w:t>
        </w:r>
      </w:ins>
      <w:ins w:id="109" w:author="Huawei4" w:date="2022-02-16T18:09:00Z">
        <w:del w:id="110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 xml:space="preserve">on-3GPP access path to </w:t>
        </w:r>
        <w:r w:rsidR="009A0069">
          <w:t>a</w:t>
        </w:r>
        <w:r w:rsidR="009A0069" w:rsidRPr="00157085">
          <w:t xml:space="preserve"> </w:t>
        </w:r>
        <w:r w:rsidR="009A0069">
          <w:t xml:space="preserve">target </w:t>
        </w:r>
      </w:ins>
      <w:ins w:id="111" w:author="Krisztian Kiss r02, Apple" w:date="2022-02-16T18:43:00Z">
        <w:r w:rsidR="005D5313">
          <w:rPr>
            <w:lang w:val="en-US"/>
          </w:rPr>
          <w:t>n</w:t>
        </w:r>
      </w:ins>
      <w:ins w:id="112" w:author="Huawei4" w:date="2022-02-16T18:09:00Z">
        <w:del w:id="113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>on-3GPP access path</w:t>
        </w:r>
        <w:del w:id="114" w:author="Krisztian Kiss r02, Apple" w:date="2022-02-16T18:43:00Z">
          <w:r w:rsidR="009A0069" w:rsidDel="005D5313">
            <w:rPr>
              <w:lang w:val="en-US"/>
            </w:rPr>
            <w:delText xml:space="preserve"> </w:delText>
          </w:r>
        </w:del>
      </w:ins>
      <w:del w:id="115" w:author="Krisztian Kiss r02, Apple" w:date="2022-02-16T18:43:00Z">
        <w:r w:rsidR="005C471F" w:rsidRPr="00C6457E" w:rsidDel="005D5313">
          <w:rPr>
            <w:highlight w:val="yellow"/>
            <w:lang w:val="en-US"/>
            <w:rPrChange w:id="116" w:author="Krisztian Kiss r02, Apple" w:date="2022-02-16T19:34:00Z">
              <w:rPr>
                <w:lang w:val="en-US"/>
              </w:rPr>
            </w:rPrChange>
          </w:rPr>
          <w:delText xml:space="preserve">in order to enable </w:delText>
        </w:r>
        <w:r w:rsidRPr="00C6457E" w:rsidDel="005D5313">
          <w:rPr>
            <w:highlight w:val="yellow"/>
            <w:rPrChange w:id="117" w:author="Krisztian Kiss r02, Apple" w:date="2022-02-16T19:34:00Z">
              <w:rPr/>
            </w:rPrChange>
          </w:rPr>
          <w:delText>switch</w:delText>
        </w:r>
        <w:r w:rsidR="005C471F" w:rsidRPr="00C6457E" w:rsidDel="005D5313">
          <w:rPr>
            <w:highlight w:val="yellow"/>
            <w:lang w:val="en-US"/>
            <w:rPrChange w:id="118" w:author="Krisztian Kiss r02, Apple" w:date="2022-02-16T19:34:00Z">
              <w:rPr>
                <w:lang w:val="en-US"/>
              </w:rPr>
            </w:rPrChange>
          </w:rPr>
          <w:delText>ing</w:delText>
        </w:r>
        <w:r w:rsidRPr="00C6457E" w:rsidDel="005D5313">
          <w:rPr>
            <w:highlight w:val="yellow"/>
            <w:rPrChange w:id="119" w:author="Krisztian Kiss r02, Apple" w:date="2022-02-16T19:34:00Z">
              <w:rPr/>
            </w:rPrChange>
          </w:rPr>
          <w:delText xml:space="preserve"> the traffic from a source </w:delText>
        </w:r>
        <w:r w:rsidRPr="00C6457E" w:rsidDel="005D5313">
          <w:rPr>
            <w:highlight w:val="yellow"/>
            <w:lang w:val="en-US"/>
            <w:rPrChange w:id="120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21" w:author="Krisztian Kiss r02, Apple" w:date="2022-02-16T19:34:00Z">
              <w:rPr/>
            </w:rPrChange>
          </w:rPr>
          <w:delText xml:space="preserve">on-3GPP access path to a target </w:delText>
        </w:r>
        <w:r w:rsidRPr="00C6457E" w:rsidDel="005D5313">
          <w:rPr>
            <w:highlight w:val="yellow"/>
            <w:lang w:val="en-US"/>
            <w:rPrChange w:id="122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23" w:author="Krisztian Kiss r02, Apple" w:date="2022-02-16T19:34:00Z">
              <w:rPr/>
            </w:rPrChange>
          </w:rPr>
          <w:delText>on-3GPP access path</w:delText>
        </w:r>
      </w:del>
      <w:r w:rsidRPr="00C6457E">
        <w:rPr>
          <w:highlight w:val="yellow"/>
          <w:lang w:val="en-US" w:eastAsia="en-GB"/>
          <w:rPrChange w:id="124" w:author="Krisztian Kiss r02, Apple" w:date="2022-02-16T19:34:00Z">
            <w:rPr>
              <w:lang w:val="en-US" w:eastAsia="en-GB"/>
            </w:rPr>
          </w:rPrChange>
        </w:rPr>
        <w:t>.</w:t>
      </w:r>
    </w:p>
    <w:p w14:paraId="10C74277" w14:textId="275A41CF" w:rsidR="00A31C57" w:rsidRDefault="00A31C57" w:rsidP="00E67DB7">
      <w:pPr>
        <w:pStyle w:val="B2"/>
        <w:numPr>
          <w:ilvl w:val="0"/>
          <w:numId w:val="16"/>
        </w:numPr>
      </w:pPr>
      <w:ins w:id="125" w:author="MediaTek Inc." w:date="2022-02-17T17:52:00Z">
        <w:r w:rsidRPr="00A31C57">
          <w:t xml:space="preserve">Impact to the UE </w:t>
        </w:r>
      </w:ins>
      <w:ins w:id="126" w:author="Huawei5" w:date="2022-02-17T16:57:00Z">
        <w:r w:rsidR="00367AE7">
          <w:rPr>
            <w:lang w:val="en-US"/>
          </w:rPr>
          <w:t xml:space="preserve">and network </w:t>
        </w:r>
      </w:ins>
      <w:ins w:id="127" w:author="MediaTek Inc." w:date="2022-02-17T17:52:00Z">
        <w:r w:rsidRPr="00A31C57">
          <w:t>should be minimized.</w:t>
        </w:r>
      </w:ins>
    </w:p>
    <w:p w14:paraId="7D51FEEB" w14:textId="48538C45" w:rsidR="00E67DB7" w:rsidDel="00313B3B" w:rsidRDefault="00E67DB7" w:rsidP="00E67DB7">
      <w:pPr>
        <w:pStyle w:val="B2"/>
        <w:numPr>
          <w:ilvl w:val="0"/>
          <w:numId w:val="16"/>
        </w:numPr>
        <w:rPr>
          <w:del w:id="128" w:author="Nokia-user2" w:date="2022-02-15T11:21:00Z"/>
        </w:rPr>
      </w:pPr>
      <w:del w:id="129" w:author="Nokia-user2" w:date="2022-02-15T11:21:00Z">
        <w:r w:rsidDel="002D7AE4">
          <w:rPr>
            <w:lang w:val="en-US"/>
          </w:rPr>
          <w:delText>The</w:delText>
        </w:r>
        <w:r w:rsidRPr="000F7A40" w:rsidDel="002D7AE4">
          <w:delText xml:space="preserve"> existing steering modes and steering functionalities</w:delText>
        </w:r>
        <w:r w:rsidR="005C471F" w:rsidDel="002D7AE4">
          <w:rPr>
            <w:lang w:val="en-US"/>
          </w:rPr>
          <w:delText xml:space="preserve">, as well as new steering modes and steering functionalities (defined in this TR), </w:delText>
        </w:r>
        <w:r w:rsidRPr="000F7A40" w:rsidDel="002D7AE4">
          <w:delText>shall be reused and, if needed, potential enhancements will be considered.</w:delText>
        </w:r>
      </w:del>
    </w:p>
    <w:p w14:paraId="1202C56F" w14:textId="47B21DB9" w:rsidR="00313B3B" w:rsidRPr="00313B3B" w:rsidRDefault="00313B3B">
      <w:pPr>
        <w:pStyle w:val="NO"/>
        <w:rPr>
          <w:ins w:id="130" w:author="Huawei5" w:date="2022-02-17T17:27:00Z"/>
        </w:rPr>
        <w:pPrChange w:id="131" w:author="Huawei5" w:date="2022-02-17T17:28:00Z">
          <w:pPr>
            <w:pStyle w:val="NO"/>
            <w:numPr>
              <w:numId w:val="16"/>
            </w:numPr>
            <w:ind w:left="840" w:hanging="420"/>
          </w:pPr>
        </w:pPrChange>
      </w:pPr>
      <w:ins w:id="132" w:author="Huawei5" w:date="2022-02-17T17:27:00Z">
        <w:r w:rsidRPr="00313B3B">
          <w:t>NOTE: In conclusion if time permits, it can be considered whether the selected solution enables also the handover</w:t>
        </w:r>
      </w:ins>
      <w:ins w:id="133" w:author="Huawei6" w:date="2022-02-18T11:45:00Z">
        <w:r w:rsidR="003F3AC9">
          <w:t>traffic switching</w:t>
        </w:r>
      </w:ins>
      <w:ins w:id="134" w:author="Huawei5" w:date="2022-02-17T17:27:00Z">
        <w:r w:rsidRPr="00313B3B">
          <w:t xml:space="preserve"> </w:t>
        </w:r>
      </w:ins>
      <w:ins w:id="135" w:author="Huawei5" w:date="2022-02-17T17:29:00Z">
        <w:r>
          <w:t xml:space="preserve">between </w:t>
        </w:r>
      </w:ins>
      <w:ins w:id="136" w:author="Huawei5" w:date="2022-02-17T17:30:00Z">
        <w:r w:rsidRPr="00313B3B">
          <w:t>one non-3GPP access path</w:t>
        </w:r>
        <w:r>
          <w:t xml:space="preserve"> (e.g. </w:t>
        </w:r>
        <w:r w:rsidRPr="00313B3B">
          <w:t>from the UE to a N3IWF</w:t>
        </w:r>
        <w:r>
          <w:t>)</w:t>
        </w:r>
        <w:r w:rsidRPr="00313B3B">
          <w:t>, and another non-3GPP access path</w:t>
        </w:r>
        <w:r>
          <w:t xml:space="preserve"> (e.g. </w:t>
        </w:r>
        <w:r w:rsidRPr="00313B3B">
          <w:t xml:space="preserve"> from the UE to a TNGF</w:t>
        </w:r>
        <w:r>
          <w:t>)</w:t>
        </w:r>
        <w:r w:rsidRPr="00313B3B">
          <w:t xml:space="preserve"> </w:t>
        </w:r>
      </w:ins>
      <w:ins w:id="137" w:author="Huawei5" w:date="2022-02-17T17:27:00Z">
        <w:r w:rsidRPr="00313B3B">
          <w:t xml:space="preserve">per </w:t>
        </w:r>
      </w:ins>
      <w:ins w:id="138" w:author="Huawei6" w:date="2022-02-18T11:45:00Z">
        <w:r w:rsidR="003F3AC9">
          <w:t xml:space="preserve">single access </w:t>
        </w:r>
      </w:ins>
      <w:ins w:id="139" w:author="Huawei5" w:date="2022-02-17T17:27:00Z">
        <w:r w:rsidRPr="00313B3B">
          <w:t>PDU session.</w:t>
        </w:r>
      </w:ins>
    </w:p>
    <w:p w14:paraId="6ACE93A3" w14:textId="77777777" w:rsidR="00313B3B" w:rsidRPr="00313B3B" w:rsidRDefault="00313B3B">
      <w:pPr>
        <w:pStyle w:val="B2"/>
        <w:rPr>
          <w:ins w:id="140" w:author="Huawei5" w:date="2022-02-17T17:27:00Z"/>
          <w:lang w:val="en-GB"/>
          <w:rPrChange w:id="141" w:author="Huawei5" w:date="2022-02-17T17:27:00Z">
            <w:rPr>
              <w:ins w:id="142" w:author="Huawei5" w:date="2022-02-17T17:27:00Z"/>
            </w:rPr>
          </w:rPrChange>
        </w:rPr>
        <w:pPrChange w:id="143" w:author="Huawei5" w:date="2022-02-17T17:27:00Z">
          <w:pPr>
            <w:pStyle w:val="B2"/>
            <w:numPr>
              <w:numId w:val="16"/>
            </w:numPr>
            <w:ind w:left="840" w:hanging="420"/>
          </w:pPr>
        </w:pPrChange>
      </w:pPr>
      <w:bookmarkStart w:id="144" w:name="_GoBack"/>
      <w:bookmarkEnd w:id="144"/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45846" w14:textId="77777777" w:rsidR="00526B29" w:rsidRDefault="00526B29">
      <w:r>
        <w:separator/>
      </w:r>
    </w:p>
    <w:p w14:paraId="543B3531" w14:textId="77777777" w:rsidR="00526B29" w:rsidRDefault="00526B29"/>
  </w:endnote>
  <w:endnote w:type="continuationSeparator" w:id="0">
    <w:p w14:paraId="57AEC919" w14:textId="77777777" w:rsidR="00526B29" w:rsidRDefault="00526B29">
      <w:r>
        <w:continuationSeparator/>
      </w:r>
    </w:p>
    <w:p w14:paraId="6765A975" w14:textId="77777777" w:rsidR="00526B29" w:rsidRDefault="00526B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9BF4A" w14:textId="77777777" w:rsidR="00526B29" w:rsidRDefault="00526B29">
      <w:r>
        <w:separator/>
      </w:r>
    </w:p>
    <w:p w14:paraId="727C6AF2" w14:textId="77777777" w:rsidR="00526B29" w:rsidRDefault="00526B29"/>
  </w:footnote>
  <w:footnote w:type="continuationSeparator" w:id="0">
    <w:p w14:paraId="208D183C" w14:textId="77777777" w:rsidR="00526B29" w:rsidRDefault="00526B29">
      <w:r>
        <w:continuationSeparator/>
      </w:r>
    </w:p>
    <w:p w14:paraId="5FE78512" w14:textId="77777777" w:rsidR="00526B29" w:rsidRDefault="00526B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77A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85pt;height:14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80E4E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EAE93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70631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442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E8A3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ACD76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620F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96D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68AC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ostolis-r01">
    <w15:presenceInfo w15:providerId="None" w15:userId="Apostolis-r01"/>
  </w15:person>
  <w15:person w15:author="Nokia-user2">
    <w15:presenceInfo w15:providerId="None" w15:userId="Nokia-user2"/>
  </w15:person>
  <w15:person w15:author="Huawei4">
    <w15:presenceInfo w15:providerId="None" w15:userId="Huawei4"/>
  </w15:person>
  <w15:person w15:author="Huawei5">
    <w15:presenceInfo w15:providerId="None" w15:userId="Huawei5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  <w15:person w15:author="IDCC_r08">
    <w15:presenceInfo w15:providerId="None" w15:userId="IDCC_r08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E8D"/>
    <w:rsid w:val="00032C4D"/>
    <w:rsid w:val="00033FBB"/>
    <w:rsid w:val="000349FE"/>
    <w:rsid w:val="00034D60"/>
    <w:rsid w:val="0003510B"/>
    <w:rsid w:val="000364A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31E"/>
    <w:rsid w:val="00045722"/>
    <w:rsid w:val="0004641E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EC4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5EE5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986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A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B3B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AE7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B0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83F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AC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BF3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3F5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B29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CDC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560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531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2A0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7C0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03B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69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0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C57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3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2EB3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C0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57E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F6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7AC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150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C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7F1619-EAEF-4811-931C-E84B01424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Huawei6</cp:lastModifiedBy>
  <cp:revision>2</cp:revision>
  <cp:lastPrinted>2018-08-13T16:59:00Z</cp:lastPrinted>
  <dcterms:created xsi:type="dcterms:W3CDTF">2022-02-21T09:20:00Z</dcterms:created>
  <dcterms:modified xsi:type="dcterms:W3CDTF">2022-02-21T09:20:00Z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